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EED0A" w14:textId="590EFC85" w:rsidR="007D1F4A" w:rsidRDefault="007D1F4A" w:rsidP="007D1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19646E">
        <w:rPr>
          <w:b/>
          <w:noProof/>
          <w:sz w:val="24"/>
        </w:rPr>
        <w:t>202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F086C1A" w14:textId="77777777" w:rsidR="007D1F4A" w:rsidRDefault="007D1F4A" w:rsidP="007D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7C4A30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86727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6330AE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0260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655AB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4C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0AB0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A5F79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742A0" w14:textId="77777777" w:rsidR="001E259D" w:rsidRDefault="005427B7" w:rsidP="00003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003A5E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6D63E2D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34A52" w14:textId="55C20288" w:rsidR="001E259D" w:rsidRDefault="004A26B0" w:rsidP="001964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19646E">
              <w:rPr>
                <w:rFonts w:eastAsia="宋体"/>
                <w:b/>
                <w:sz w:val="28"/>
              </w:rPr>
              <w:t>386</w:t>
            </w:r>
          </w:p>
        </w:tc>
        <w:tc>
          <w:tcPr>
            <w:tcW w:w="709" w:type="dxa"/>
          </w:tcPr>
          <w:p w14:paraId="15470661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C81DD" w14:textId="77777777"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9EF831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441C7" w14:textId="77777777" w:rsidR="001E259D" w:rsidRDefault="005427B7" w:rsidP="00003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6329E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003A5E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C17D4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B9D13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9E682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36A68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F20CF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F01D447" w14:textId="77777777">
        <w:tc>
          <w:tcPr>
            <w:tcW w:w="9641" w:type="dxa"/>
            <w:gridSpan w:val="9"/>
          </w:tcPr>
          <w:p w14:paraId="5442BA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395A72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68C0EF0E" w14:textId="77777777">
        <w:tc>
          <w:tcPr>
            <w:tcW w:w="2835" w:type="dxa"/>
          </w:tcPr>
          <w:p w14:paraId="474F9929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39A40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179B8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1753FA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D3FE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9C049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29273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92F34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4A73E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4C9FDDE7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193E49F9" w14:textId="77777777">
        <w:tc>
          <w:tcPr>
            <w:tcW w:w="9640" w:type="dxa"/>
            <w:gridSpan w:val="11"/>
          </w:tcPr>
          <w:p w14:paraId="2C10BD6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689DF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8821E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47644" w14:textId="77777777" w:rsidR="001E259D" w:rsidRDefault="00070A12" w:rsidP="00050B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0A12">
              <w:rPr>
                <w:noProof/>
                <w:lang w:eastAsia="zh-CN"/>
              </w:rPr>
              <w:t>Correction</w:t>
            </w:r>
            <w:r w:rsidR="0046680E">
              <w:rPr>
                <w:noProof/>
                <w:lang w:eastAsia="zh-CN"/>
              </w:rPr>
              <w:t>s</w:t>
            </w:r>
            <w:r w:rsidRPr="00070A12">
              <w:rPr>
                <w:noProof/>
                <w:lang w:eastAsia="zh-CN"/>
              </w:rPr>
              <w:t xml:space="preserve"> to </w:t>
            </w:r>
            <w:r w:rsidR="00050B83">
              <w:rPr>
                <w:noProof/>
              </w:rPr>
              <w:t>analytics exposure</w:t>
            </w:r>
          </w:p>
        </w:tc>
      </w:tr>
      <w:tr w:rsidR="001E259D" w14:paraId="640A7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F1DD2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7B43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214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56089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52A4E" w14:textId="77777777"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14:paraId="3F4E6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EA6C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FDBC1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6624C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2174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D474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6FD5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59A1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4473B" w14:textId="26AAD01B" w:rsidR="001E259D" w:rsidRDefault="00D71D48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85D8019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7F481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BE643" w14:textId="77777777"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 w14:paraId="5BD94F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1D5AB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EBE0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D52F5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46C3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88C42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17CD8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7E8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B71C" w14:textId="608E5461" w:rsidR="001E259D" w:rsidRDefault="005243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6995D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69013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21C84" w14:textId="77777777" w:rsidR="001E259D" w:rsidRDefault="00AA2D01" w:rsidP="0076329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6329E">
              <w:rPr>
                <w:lang w:eastAsia="zh-CN"/>
              </w:rPr>
              <w:t>7</w:t>
            </w:r>
          </w:p>
        </w:tc>
      </w:tr>
      <w:tr w:rsidR="001E259D" w14:paraId="1E86C5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2245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B7E91A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674B1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799DF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0801F54E" w14:textId="77777777">
        <w:tc>
          <w:tcPr>
            <w:tcW w:w="1843" w:type="dxa"/>
          </w:tcPr>
          <w:p w14:paraId="334CB54E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4350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733D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C5C9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81F77" w14:textId="44513BA2" w:rsidR="003B3836" w:rsidRDefault="00BA3D29" w:rsidP="003B38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4.4.14.2 Fetch </w:t>
            </w:r>
            <w:r>
              <w:rPr>
                <w:noProof/>
              </w:rPr>
              <w:t xml:space="preserve">analytics information procedure, it is specified that </w:t>
            </w:r>
            <w:r>
              <w:t xml:space="preserve">the AF shall send </w:t>
            </w:r>
            <w:r>
              <w:rPr>
                <w:lang w:eastAsia="zh-CN"/>
              </w:rPr>
              <w:t xml:space="preserve">an HTTP POST message to the NEF to the customized operation URI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{apiRoot}/</w:t>
            </w:r>
            <w:r>
              <w:rPr>
                <w:rFonts w:hint="eastAsia"/>
                <w:lang w:eastAsia="zh-CN"/>
              </w:rPr>
              <w:t>3gpp-</w:t>
            </w:r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exposure/v1/</w:t>
            </w:r>
            <w:r>
              <w:rPr>
                <w:lang w:eastAsia="zh-CN"/>
              </w:rPr>
              <w:t>fetch</w:t>
            </w:r>
            <w:r>
              <w:rPr>
                <w:noProof/>
              </w:rPr>
              <w:t>".</w:t>
            </w:r>
          </w:p>
          <w:p w14:paraId="7B69893E" w14:textId="1F721A14" w:rsidR="00BA3D29" w:rsidRDefault="00BA3D29" w:rsidP="003B38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 </w:t>
            </w:r>
            <w:r>
              <w:rPr>
                <w:lang w:eastAsia="zh-CN"/>
              </w:rPr>
              <w:t>customized operation URI</w:t>
            </w:r>
            <w:r>
              <w:rPr>
                <w:noProof/>
              </w:rPr>
              <w:t xml:space="preserve"> “</w:t>
            </w:r>
            <w:r>
              <w:rPr>
                <w:lang w:eastAsia="zh-CN"/>
              </w:rPr>
              <w:t>{apiRoot}/</w:t>
            </w:r>
            <w:r>
              <w:rPr>
                <w:rFonts w:hint="eastAsia"/>
                <w:lang w:eastAsia="zh-CN"/>
              </w:rPr>
              <w:t>3gpp-</w:t>
            </w:r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exposure/v1/</w:t>
            </w:r>
            <w:r w:rsidRPr="00BA3D29">
              <w:rPr>
                <w:highlight w:val="yellow"/>
                <w:lang w:eastAsia="zh-CN"/>
              </w:rPr>
              <w:t>{afId}/</w:t>
            </w:r>
            <w:r>
              <w:rPr>
                <w:lang w:eastAsia="zh-CN"/>
              </w:rPr>
              <w:t xml:space="preserve">fetch” is defined in </w:t>
            </w:r>
            <w:r>
              <w:t>5.6.1a.1.</w:t>
            </w:r>
          </w:p>
          <w:p w14:paraId="775F34B3" w14:textId="77777777" w:rsidR="00BA3D29" w:rsidRDefault="00BA3D29" w:rsidP="003B3836">
            <w:pPr>
              <w:pStyle w:val="CRCoverPage"/>
              <w:spacing w:after="0"/>
              <w:ind w:left="100"/>
            </w:pPr>
          </w:p>
          <w:p w14:paraId="1A75A327" w14:textId="47AABB3C" w:rsidR="00BA3D29" w:rsidRDefault="00BA3D29" w:rsidP="003B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addition, </w:t>
            </w:r>
            <w:r>
              <w:rPr>
                <w:noProof/>
              </w:rPr>
              <w:t>"analyEvent</w:t>
            </w:r>
            <w:r w:rsidRPr="00BA3D29">
              <w:rPr>
                <w:noProof/>
                <w:highlight w:val="yellow"/>
              </w:rPr>
              <w:t>s</w:t>
            </w:r>
            <w:r>
              <w:rPr>
                <w:noProof/>
              </w:rPr>
              <w:t xml:space="preserve">" attribute instead of "analyEvent" attribute is referred in </w:t>
            </w:r>
            <w:r>
              <w:t>4.4.14.2.</w:t>
            </w:r>
          </w:p>
          <w:p w14:paraId="620BC436" w14:textId="77777777" w:rsidR="00861EEA" w:rsidRDefault="00861EEA" w:rsidP="00861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14:paraId="1D3A2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5C1EB" w14:textId="1AC31619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D49F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300EF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D9EB0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DA792" w14:textId="5C73B774" w:rsidR="00070A12" w:rsidRDefault="00BA3D29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4.4.14.2 updated to correct the </w:t>
            </w:r>
            <w:r>
              <w:rPr>
                <w:lang w:eastAsia="zh-CN"/>
              </w:rPr>
              <w:t>customized operation URI and the referred attribute.</w:t>
            </w:r>
          </w:p>
          <w:p w14:paraId="18125985" w14:textId="7A7797A4" w:rsidR="00003A5E" w:rsidRDefault="00BA3D29" w:rsidP="00BA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ypo </w:t>
            </w:r>
            <w:r w:rsidR="00B63B6C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in </w:t>
            </w:r>
            <w:r>
              <w:t>5.6.3.1&amp;5.6.3.2.</w:t>
            </w:r>
          </w:p>
        </w:tc>
      </w:tr>
      <w:tr w:rsidR="001E259D" w14:paraId="2D4C3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6794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44F8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94883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A62BE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AF1BB" w14:textId="3E4817A4" w:rsidR="003C091D" w:rsidRDefault="00BA3D29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Inconsistent specification </w:t>
            </w:r>
            <w:r>
              <w:t xml:space="preserve">will </w:t>
            </w:r>
            <w:r w:rsidRPr="0092274A">
              <w:t>cause implementation errors and interoperability problems.</w:t>
            </w:r>
          </w:p>
        </w:tc>
      </w:tr>
      <w:tr w:rsidR="001E259D" w14:paraId="4363491C" w14:textId="77777777">
        <w:tc>
          <w:tcPr>
            <w:tcW w:w="2694" w:type="dxa"/>
            <w:gridSpan w:val="2"/>
          </w:tcPr>
          <w:p w14:paraId="0DEB924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7E11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FC8B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8868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D83DF" w14:textId="77777777" w:rsidR="003C091D" w:rsidRDefault="00050B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4.4.14.2, 5.6.3.1, 5.6.3.2</w:t>
            </w:r>
          </w:p>
        </w:tc>
      </w:tr>
      <w:tr w:rsidR="001E259D" w14:paraId="7315D1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F8C4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51F7D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6A795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1A2EB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E6B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6D00D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4846D5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2377E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03BBD8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AF9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1D767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5B30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4394C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6F1E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30C1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EB02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F7E4D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D09E4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15954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CBBC3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080CFC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FBE51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146C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D5BC3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560A39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32A5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75D6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A46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E726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69EADC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47923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7E28B" w14:textId="77777777"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 w14:paraId="72589B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99A1F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A9AFC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3EA0C2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484E9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BB663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4C5D4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64A3F058" w14:textId="77777777"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8419B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6F097E6B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5A43C808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755DB830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7700F1D" w14:textId="77777777" w:rsidR="00050B83" w:rsidRDefault="00050B83" w:rsidP="00050B83">
      <w:pPr>
        <w:pStyle w:val="4"/>
        <w:rPr>
          <w:lang w:eastAsia="zh-CN"/>
        </w:rPr>
      </w:pPr>
      <w:bookmarkStart w:id="2" w:name="_Toc28013336"/>
      <w:bookmarkStart w:id="3" w:name="_Toc36040091"/>
      <w:bookmarkStart w:id="4" w:name="_Toc44692704"/>
      <w:bookmarkStart w:id="5" w:name="_Toc45134165"/>
      <w:bookmarkStart w:id="6" w:name="_Toc49607229"/>
      <w:bookmarkStart w:id="7" w:name="_Toc51763201"/>
      <w:bookmarkStart w:id="8" w:name="_Toc58850096"/>
      <w:bookmarkStart w:id="9" w:name="_Toc59018476"/>
      <w:bookmarkStart w:id="10" w:name="_Toc68169482"/>
      <w:bookmarkStart w:id="11" w:name="_Toc73715928"/>
      <w:r>
        <w:t>4.4.14.2</w:t>
      </w:r>
      <w:r>
        <w:tab/>
        <w:t xml:space="preserve">Fetch </w:t>
      </w:r>
      <w:r>
        <w:rPr>
          <w:noProof/>
        </w:rPr>
        <w:t>analytics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0080D0" w14:textId="77777777" w:rsidR="00050B83" w:rsidRDefault="00050B83" w:rsidP="00050B83">
      <w:r>
        <w:t>The procedures are used by the AF to fetch analytics information via NEF.</w:t>
      </w:r>
    </w:p>
    <w:p w14:paraId="5B5A64A8" w14:textId="2B7917F2" w:rsidR="00050B83" w:rsidRDefault="00050B83" w:rsidP="00050B83">
      <w:pPr>
        <w:rPr>
          <w:lang w:eastAsia="zh-CN"/>
        </w:rPr>
      </w:pPr>
      <w:r>
        <w:t xml:space="preserve">In order to fetch analytics information, the AF shall send </w:t>
      </w:r>
      <w:r>
        <w:rPr>
          <w:lang w:eastAsia="zh-CN"/>
        </w:rPr>
        <w:t xml:space="preserve">an HTTP POST message to the NEF to the customized operation URI </w:t>
      </w:r>
      <w:r>
        <w:rPr>
          <w:noProof/>
        </w:rPr>
        <w:t>"</w:t>
      </w:r>
      <w:r>
        <w:rPr>
          <w:lang w:eastAsia="zh-CN"/>
        </w:rPr>
        <w:t>{apiRoot}/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>exposure/v1/</w:t>
      </w:r>
      <w:ins w:id="12" w:author="zte" w:date="2021-07-22T17:27:00Z">
        <w:r w:rsidR="005243CA">
          <w:rPr>
            <w:lang w:eastAsia="zh-CN"/>
          </w:rPr>
          <w:t>{afId}/</w:t>
        </w:r>
      </w:ins>
      <w:r>
        <w:rPr>
          <w:lang w:eastAsia="zh-CN"/>
        </w:rPr>
        <w:t>fetch</w:t>
      </w:r>
      <w:r>
        <w:rPr>
          <w:noProof/>
        </w:rPr>
        <w:t>"</w:t>
      </w:r>
      <w:r>
        <w:rPr>
          <w:lang w:eastAsia="zh-CN"/>
        </w:rPr>
        <w:t>, the HTTP POST message shall include AnalyticsRequest data structure as request body. The AnalyticsRequest data structure shall include:</w:t>
      </w:r>
    </w:p>
    <w:p w14:paraId="35D46A9B" w14:textId="77777777" w:rsidR="00050B83" w:rsidRDefault="00050B83" w:rsidP="00050B8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identification of the analytics events as </w:t>
      </w:r>
      <w:r>
        <w:rPr>
          <w:noProof/>
        </w:rPr>
        <w:t>"analyEvent</w:t>
      </w:r>
      <w:del w:id="13" w:author="zte" w:date="2021-07-22T17:27:00Z">
        <w:r w:rsidDel="005243CA">
          <w:rPr>
            <w:noProof/>
          </w:rPr>
          <w:delText>s</w:delText>
        </w:r>
      </w:del>
      <w:r>
        <w:rPr>
          <w:noProof/>
        </w:rPr>
        <w:t>" attribute;</w:t>
      </w:r>
    </w:p>
    <w:p w14:paraId="310A9387" w14:textId="77777777" w:rsidR="00050B83" w:rsidRDefault="00050B83" w:rsidP="00050B83">
      <w:pPr>
        <w:rPr>
          <w:noProof/>
        </w:rPr>
      </w:pPr>
      <w:r>
        <w:rPr>
          <w:noProof/>
        </w:rPr>
        <w:t>and may include:</w:t>
      </w:r>
    </w:p>
    <w:p w14:paraId="7DCA6600" w14:textId="77777777" w:rsidR="00050B83" w:rsidRDefault="00050B83" w:rsidP="00050B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description of the analytics reporting information as "analyRep" attribute;</w:t>
      </w:r>
    </w:p>
    <w:p w14:paraId="58B80489" w14:textId="77777777" w:rsidR="00050B83" w:rsidRDefault="00050B83" w:rsidP="00050B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an event filter as "</w:t>
      </w:r>
      <w:r>
        <w:t>analyEventFilter</w:t>
      </w:r>
      <w:r>
        <w:rPr>
          <w:noProof/>
        </w:rPr>
        <w:t xml:space="preserve">" attribute. </w:t>
      </w:r>
    </w:p>
    <w:p w14:paraId="2692E366" w14:textId="77777777" w:rsidR="00050B83" w:rsidRDefault="00050B83" w:rsidP="00050B8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analytics request applies via: </w:t>
      </w:r>
    </w:p>
    <w:p w14:paraId="6C2A7B8C" w14:textId="77777777" w:rsidR="00050B83" w:rsidRDefault="00050B83" w:rsidP="00050B83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34D28C3E" w14:textId="77777777" w:rsidR="00050B83" w:rsidRDefault="00050B83" w:rsidP="00050B83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 or</w:t>
      </w:r>
    </w:p>
    <w:p w14:paraId="0C5AED09" w14:textId="77777777" w:rsidR="00050B83" w:rsidRDefault="00050B83" w:rsidP="00050B83">
      <w:pPr>
        <w:pStyle w:val="B1"/>
        <w:ind w:hanging="1"/>
        <w:rPr>
          <w:noProof/>
        </w:rPr>
      </w:pPr>
      <w:r>
        <w:rPr>
          <w:noProof/>
        </w:rPr>
        <w:t>c)</w:t>
      </w:r>
      <w:r>
        <w:rPr>
          <w:noProof/>
        </w:rPr>
        <w:tab/>
        <w:t>identification of any UE via the "anyUeInd" attribute.</w:t>
      </w:r>
    </w:p>
    <w:p w14:paraId="174422D3" w14:textId="77777777" w:rsidR="00050B83" w:rsidRDefault="00050B83" w:rsidP="00050B83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Nudm_SubscriberDataManagement service as defined in 3GPP TS 29.503 [17] to translate the GPSI or external group identifier into the corresponding SUPI or internal group identifier. After receiving a successful response from the UDM, </w:t>
      </w:r>
      <w:r>
        <w:rPr>
          <w:lang w:eastAsia="zh-CN"/>
        </w:rPr>
        <w:t>the NEF shall interact with the NWDAF by using Nnwdaf_AnalyticsInfo service as defined in 3GPP TS </w:t>
      </w:r>
      <w:r>
        <w:rPr>
          <w:lang w:val="en-US" w:eastAsia="zh-CN"/>
        </w:rPr>
        <w:t>29.520 [27]</w:t>
      </w:r>
      <w:r>
        <w:rPr>
          <w:lang w:eastAsia="zh-CN"/>
        </w:rPr>
        <w:t>. If the NEF receives an error code from the NWDAF, the NEF</w:t>
      </w:r>
      <w:r>
        <w:t xml:space="preserve"> shall respond to the AF with a proper error status code. </w:t>
      </w:r>
      <w:r>
        <w:rPr>
          <w:lang w:eastAsia="zh-CN"/>
        </w:rPr>
        <w:t>If 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including analytics information is received from the NWDAF, the NEF shall </w:t>
      </w:r>
      <w:r>
        <w:rPr>
          <w:noProof/>
        </w:rPr>
        <w:t>translate the network internal information to external information (e.g. SUPI to GPSI, Internal Group ID to External Group ID)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send an HTTP POST response to the AF by including analytics information within</w:t>
      </w:r>
      <w:r>
        <w:rPr>
          <w:noProof/>
        </w:rPr>
        <w:t xml:space="preserve"> the AnalyticsData data structure. </w:t>
      </w:r>
    </w:p>
    <w:p w14:paraId="2BF8C71B" w14:textId="77777777" w:rsidR="005B314A" w:rsidRPr="00050B83" w:rsidRDefault="005B314A" w:rsidP="005B314A">
      <w:pPr>
        <w:rPr>
          <w:noProof/>
        </w:rPr>
      </w:pPr>
    </w:p>
    <w:p w14:paraId="01FB111B" w14:textId="77777777" w:rsidR="00050B83" w:rsidRPr="00BF3BA8" w:rsidRDefault="00050B83" w:rsidP="00050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  <w:lang w:eastAsia="zh-CN"/>
        </w:rPr>
        <w:t>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7CBF86D" w14:textId="77777777" w:rsidR="00050B83" w:rsidRDefault="00050B83" w:rsidP="00050B83">
      <w:pPr>
        <w:pStyle w:val="4"/>
      </w:pPr>
      <w:bookmarkStart w:id="14" w:name="_Toc28013446"/>
      <w:bookmarkStart w:id="15" w:name="_Toc36040202"/>
      <w:bookmarkStart w:id="16" w:name="_Toc44692819"/>
      <w:bookmarkStart w:id="17" w:name="_Toc45134280"/>
      <w:bookmarkStart w:id="18" w:name="_Toc49607344"/>
      <w:bookmarkStart w:id="19" w:name="_Toc51763316"/>
      <w:bookmarkStart w:id="20" w:name="_Toc58850214"/>
      <w:bookmarkStart w:id="21" w:name="_Toc59018594"/>
      <w:bookmarkStart w:id="22" w:name="_Toc68169600"/>
      <w:bookmarkStart w:id="23" w:name="_Toc73716057"/>
      <w:r>
        <w:t>5.6.3.1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706293F" w14:textId="26AABFB4" w:rsidR="00050B83" w:rsidRDefault="00050B83" w:rsidP="00050B83">
      <w:r>
        <w:t xml:space="preserve">This subclause specifies the application data model supported by the </w:t>
      </w:r>
      <w:ins w:id="24" w:author="zte" w:date="2021-07-22T17:29:00Z">
        <w:r w:rsidR="005617EF">
          <w:t>Analytics</w:t>
        </w:r>
      </w:ins>
      <w:del w:id="25" w:author="zte" w:date="2021-07-22T17:29:00Z">
        <w:r w:rsidDel="005617EF">
          <w:delText>Analytcis</w:delText>
        </w:r>
      </w:del>
      <w:r>
        <w:t>Exposure API.</w:t>
      </w:r>
    </w:p>
    <w:p w14:paraId="1269107C" w14:textId="77777777" w:rsidR="00050B83" w:rsidRPr="00BF3BA8" w:rsidRDefault="00050B83" w:rsidP="00050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</w:t>
      </w:r>
      <w:r>
        <w:rPr>
          <w:rFonts w:hint="eastAsia"/>
          <w:color w:val="0000FF"/>
          <w:sz w:val="28"/>
          <w:szCs w:val="28"/>
          <w:lang w:eastAsia="zh-CN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3AA1A2B" w14:textId="77777777" w:rsidR="00050B83" w:rsidRDefault="00050B83" w:rsidP="00050B83">
      <w:pPr>
        <w:pStyle w:val="4"/>
      </w:pPr>
      <w:bookmarkStart w:id="26" w:name="_Toc28013447"/>
      <w:bookmarkStart w:id="27" w:name="_Toc36040203"/>
      <w:bookmarkStart w:id="28" w:name="_Toc44692820"/>
      <w:bookmarkStart w:id="29" w:name="_Toc45134281"/>
      <w:bookmarkStart w:id="30" w:name="_Toc49607345"/>
      <w:bookmarkStart w:id="31" w:name="_Toc51763317"/>
      <w:bookmarkStart w:id="32" w:name="_Toc58850215"/>
      <w:bookmarkStart w:id="33" w:name="_Toc59018595"/>
      <w:bookmarkStart w:id="34" w:name="_Toc68169601"/>
      <w:bookmarkStart w:id="35" w:name="_Toc73716058"/>
      <w:r>
        <w:t>5.6.3.2</w:t>
      </w:r>
      <w:r>
        <w:tab/>
        <w:t>Reused data types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FBADB82" w14:textId="4C9396E2" w:rsidR="00050B83" w:rsidRDefault="00050B83" w:rsidP="00050B83">
      <w:r>
        <w:t xml:space="preserve">The data types reused by the </w:t>
      </w:r>
      <w:ins w:id="36" w:author="zte" w:date="2021-07-22T17:29:00Z">
        <w:r w:rsidR="005617EF">
          <w:t>Analytics</w:t>
        </w:r>
      </w:ins>
      <w:del w:id="37" w:author="zte" w:date="2021-07-22T17:29:00Z">
        <w:r w:rsidDel="005617EF">
          <w:delText>Analytcis</w:delText>
        </w:r>
      </w:del>
      <w:r>
        <w:t xml:space="preserve">Exposure API from other specifications are listed in table 5.6.3.2-1. </w:t>
      </w:r>
    </w:p>
    <w:p w14:paraId="0E83D5AF" w14:textId="77777777" w:rsidR="00050B83" w:rsidRDefault="00050B83" w:rsidP="00050B83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050B83" w14:paraId="34C5B09A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94AAD" w14:textId="77777777" w:rsidR="00050B83" w:rsidRDefault="00050B83" w:rsidP="005E5B37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2C036" w14:textId="77777777" w:rsidR="00050B83" w:rsidRDefault="00050B83" w:rsidP="005E5B37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4D113" w14:textId="77777777" w:rsidR="00050B83" w:rsidRDefault="00050B83" w:rsidP="005E5B37">
            <w:pPr>
              <w:pStyle w:val="TAH"/>
            </w:pPr>
            <w:r>
              <w:t>Comments</w:t>
            </w:r>
          </w:p>
        </w:tc>
      </w:tr>
      <w:tr w:rsidR="00050B83" w14:paraId="330E74EA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D099" w14:textId="77777777" w:rsidR="00050B83" w:rsidRDefault="00050B83" w:rsidP="005E5B37">
            <w:pPr>
              <w:pStyle w:val="TAL"/>
            </w:pPr>
            <w:r>
              <w:t>AdditionalMeasurement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073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47EF" w14:textId="77777777" w:rsidR="00050B83" w:rsidRDefault="00050B83" w:rsidP="005E5B37">
            <w:pPr>
              <w:pStyle w:val="TAL"/>
              <w:rPr>
                <w:lang w:eastAsia="zh-CN"/>
              </w:rPr>
            </w:pPr>
          </w:p>
        </w:tc>
      </w:tr>
      <w:tr w:rsidR="00050B83" w14:paraId="58715ACC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DB9" w14:textId="77777777" w:rsidR="00050B83" w:rsidRDefault="00050B83" w:rsidP="005E5B37">
            <w:pPr>
              <w:pStyle w:val="TAL"/>
              <w:rPr>
                <w:noProof/>
              </w:rPr>
            </w:pPr>
            <w:r>
              <w:t>ReportingInformation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4E71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35E4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050B83" w14:paraId="4B2F8A90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1E67" w14:textId="77777777" w:rsidR="00050B83" w:rsidRDefault="00050B83" w:rsidP="005E5B37">
            <w:pPr>
              <w:pStyle w:val="TAL"/>
            </w:pPr>
            <w:r>
              <w:t>BitRate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042D" w14:textId="77777777" w:rsidR="00050B83" w:rsidRDefault="00050B83" w:rsidP="005E5B37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304" w14:textId="77777777" w:rsidR="00050B83" w:rsidRDefault="00050B83" w:rsidP="005E5B37">
            <w:pPr>
              <w:pStyle w:val="TAL"/>
              <w:rPr>
                <w:lang w:eastAsia="zh-CN"/>
              </w:rPr>
            </w:pPr>
          </w:p>
        </w:tc>
      </w:tr>
      <w:tr w:rsidR="00050B83" w14:paraId="2EE7ACE1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34C" w14:textId="77777777" w:rsidR="00050B83" w:rsidRDefault="00050B83" w:rsidP="005E5B37">
            <w:pPr>
              <w:pStyle w:val="TAL"/>
            </w:pPr>
            <w:r>
              <w:t>CongestionType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469" w14:textId="77777777" w:rsidR="00050B83" w:rsidRDefault="00050B83" w:rsidP="005E5B37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E5E6" w14:textId="77777777" w:rsidR="00050B83" w:rsidRDefault="00050B83" w:rsidP="005E5B37">
            <w:pPr>
              <w:pStyle w:val="TAL"/>
              <w:rPr>
                <w:lang w:eastAsia="zh-CN"/>
              </w:rPr>
            </w:pPr>
          </w:p>
        </w:tc>
      </w:tr>
      <w:tr w:rsidR="00050B83" w14:paraId="3CC208C8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0530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C6ED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2652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050B83" w14:paraId="5FAC0EE6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B732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180" w14:textId="77777777" w:rsidR="00050B83" w:rsidRDefault="00050B83" w:rsidP="005E5B37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A8D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050B83" w14:paraId="40CA7805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78ED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011B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696" w14:textId="77777777" w:rsidR="00050B83" w:rsidRDefault="00050B83" w:rsidP="005E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050B83" w14:paraId="6661841A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37A7" w14:textId="77777777" w:rsidR="00050B83" w:rsidRDefault="00050B83" w:rsidP="005E5B37">
            <w:pPr>
              <w:pStyle w:val="TAL"/>
              <w:rPr>
                <w:noProof/>
              </w:rPr>
            </w:pPr>
            <w:r>
              <w:t>EventReportingRequirement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15B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A908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050B83" w14:paraId="41F42209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E60" w14:textId="77777777" w:rsidR="00050B83" w:rsidRDefault="00050B83" w:rsidP="005E5B37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60D" w14:textId="77777777" w:rsidR="00050B83" w:rsidRDefault="00050B83" w:rsidP="005E5B3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E02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050B83" w14:paraId="069B6218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8EE8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t>ExceptionId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39BD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F13D" w14:textId="77777777" w:rsidR="00050B83" w:rsidRDefault="00050B83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50B83" w14:paraId="5732723A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D749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t>ExpectedAnalyticsType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792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3E5" w14:textId="77777777" w:rsidR="00050B83" w:rsidRDefault="00050B83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50B83" w14:paraId="300311D0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F117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t>ExpectedUeBehaviourData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6E9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C464" w14:textId="77777777" w:rsidR="00050B83" w:rsidRDefault="00050B83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50B83" w14:paraId="12DCC3F2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181B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787C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FB1F" w14:textId="77777777" w:rsidR="00050B83" w:rsidRDefault="00050B83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50B83" w14:paraId="5E964C16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D775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45B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A2A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050B83" w14:paraId="4E13B34E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5FD" w14:textId="77777777" w:rsidR="00050B83" w:rsidRDefault="00050B83" w:rsidP="005E5B37">
            <w:pPr>
              <w:pStyle w:val="TAL"/>
              <w:rPr>
                <w:noProof/>
                <w:lang w:eastAsia="zh-CN"/>
              </w:rPr>
            </w:pPr>
            <w:r>
              <w:t>NetworkPerfRequirement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1743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2B4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050B83" w14:paraId="2D8E8358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EDA" w14:textId="77777777" w:rsidR="00050B83" w:rsidRDefault="00050B83" w:rsidP="005E5B37">
            <w:pPr>
              <w:pStyle w:val="TAL"/>
            </w:pPr>
            <w:r>
              <w:t>QosRequirement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106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F98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050B83" w14:paraId="5BDEB738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ABD" w14:textId="77777777" w:rsidR="00050B83" w:rsidRDefault="00050B83" w:rsidP="005E5B37">
            <w:pPr>
              <w:pStyle w:val="TAL"/>
            </w:pPr>
            <w:r>
              <w:t>RetainabilityThreshold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15A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2143" w14:textId="77777777" w:rsidR="00050B83" w:rsidRDefault="00050B83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050B83" w14:paraId="193D850D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BBD0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439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83F" w14:textId="77777777" w:rsidR="00050B83" w:rsidRDefault="00050B83" w:rsidP="005E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050B83" w14:paraId="6CDEF2FC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073B" w14:textId="77777777" w:rsidR="00050B83" w:rsidRDefault="00050B83" w:rsidP="005E5B37">
            <w:pPr>
              <w:pStyle w:val="TAL"/>
            </w:pPr>
            <w:r>
              <w:t>ScheduledCommunicationTime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587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F85" w14:textId="77777777" w:rsidR="00050B83" w:rsidRDefault="00050B83" w:rsidP="005E5B37">
            <w:pPr>
              <w:pStyle w:val="TAL"/>
            </w:pPr>
          </w:p>
        </w:tc>
      </w:tr>
      <w:tr w:rsidR="00050B83" w14:paraId="0E372907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D4D" w14:textId="77777777" w:rsidR="00050B83" w:rsidRDefault="00050B83" w:rsidP="005E5B37">
            <w:pPr>
              <w:pStyle w:val="TAL"/>
            </w:pPr>
            <w:r>
              <w:t>Snssai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146" w14:textId="77777777" w:rsidR="00050B83" w:rsidRDefault="00050B83" w:rsidP="005E5B3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1D27" w14:textId="77777777" w:rsidR="00050B83" w:rsidRDefault="00050B83" w:rsidP="005E5B37">
            <w:pPr>
              <w:pStyle w:val="TAL"/>
            </w:pPr>
          </w:p>
        </w:tc>
      </w:tr>
      <w:tr w:rsidR="00050B83" w14:paraId="4EA240B7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C6F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5AF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20C" w14:textId="77777777" w:rsidR="00050B83" w:rsidRDefault="00050B83" w:rsidP="005E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050B83" w14:paraId="32323B7B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E12" w14:textId="77777777" w:rsidR="00050B83" w:rsidRDefault="00050B83" w:rsidP="005E5B37">
            <w:pPr>
              <w:pStyle w:val="TAL"/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077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C9A" w14:textId="77777777" w:rsidR="00050B83" w:rsidRDefault="00050B83" w:rsidP="005E5B37">
            <w:pPr>
              <w:pStyle w:val="TAL"/>
            </w:pPr>
          </w:p>
        </w:tc>
      </w:tr>
      <w:tr w:rsidR="00050B83" w14:paraId="5964A0C1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A59D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043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B737" w14:textId="77777777" w:rsidR="00050B83" w:rsidRDefault="00050B83" w:rsidP="005E5B37">
            <w:pPr>
              <w:pStyle w:val="TAL"/>
            </w:pPr>
          </w:p>
        </w:tc>
      </w:tr>
      <w:tr w:rsidR="00050B83" w14:paraId="569F24C6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BE9" w14:textId="77777777" w:rsidR="00050B83" w:rsidRDefault="00050B83" w:rsidP="005E5B37">
            <w:pPr>
              <w:pStyle w:val="TAL"/>
            </w:pPr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CD6C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F6A" w14:textId="77777777" w:rsidR="00050B83" w:rsidRDefault="00050B83" w:rsidP="005E5B37">
            <w:pPr>
              <w:pStyle w:val="TAL"/>
            </w:pPr>
          </w:p>
        </w:tc>
      </w:tr>
      <w:tr w:rsidR="00050B83" w14:paraId="2EAD40E4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605" w14:textId="77777777" w:rsidR="00050B83" w:rsidRDefault="00050B83" w:rsidP="005E5B37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B7C" w14:textId="77777777" w:rsidR="00050B83" w:rsidRDefault="00050B83" w:rsidP="005E5B37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AA54" w14:textId="77777777" w:rsidR="00050B83" w:rsidRDefault="00050B83" w:rsidP="005E5B37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050B83" w14:paraId="71C03D93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45A4" w14:textId="77777777" w:rsidR="00050B83" w:rsidRDefault="00050B83" w:rsidP="005E5B3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41D" w14:textId="77777777" w:rsidR="00050B83" w:rsidRDefault="00050B83" w:rsidP="005E5B3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16B7" w14:textId="77777777" w:rsidR="00050B83" w:rsidRDefault="00050B83" w:rsidP="005E5B3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050B83" w14:paraId="68803C4D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B19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8118" w14:textId="77777777" w:rsidR="00050B83" w:rsidRDefault="00050B83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6F07" w14:textId="77777777" w:rsidR="00050B83" w:rsidRDefault="00050B83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A96513B" w14:textId="77777777" w:rsidR="00BA78B8" w:rsidRDefault="00BA78B8" w:rsidP="00BA78B8">
      <w:pPr>
        <w:rPr>
          <w:noProof/>
        </w:rPr>
      </w:pPr>
    </w:p>
    <w:p w14:paraId="13B7168F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71E9226B" w14:textId="77777777"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DBCF1" w14:textId="77777777" w:rsidR="00F61A59" w:rsidRDefault="00F61A59">
      <w:r>
        <w:separator/>
      </w:r>
    </w:p>
  </w:endnote>
  <w:endnote w:type="continuationSeparator" w:id="0">
    <w:p w14:paraId="423140E1" w14:textId="77777777" w:rsidR="00F61A59" w:rsidRDefault="00F6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CEAC7" w14:textId="77777777" w:rsidR="00F61A59" w:rsidRDefault="00F61A59">
      <w:r>
        <w:separator/>
      </w:r>
    </w:p>
  </w:footnote>
  <w:footnote w:type="continuationSeparator" w:id="0">
    <w:p w14:paraId="0E8B31C9" w14:textId="77777777" w:rsidR="00F61A59" w:rsidRDefault="00F61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60CD3" w14:textId="77777777" w:rsidR="005B314A" w:rsidRDefault="005B3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1829F" w14:textId="77777777" w:rsidR="005B314A" w:rsidRDefault="005B3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A42B6" w14:textId="77777777" w:rsidR="005B314A" w:rsidRDefault="005B3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22975" w14:textId="77777777" w:rsidR="005B314A" w:rsidRDefault="005B3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03A5E"/>
    <w:rsid w:val="00022A13"/>
    <w:rsid w:val="0003200C"/>
    <w:rsid w:val="00050B83"/>
    <w:rsid w:val="00070A12"/>
    <w:rsid w:val="00092725"/>
    <w:rsid w:val="000C72F4"/>
    <w:rsid w:val="000D2C25"/>
    <w:rsid w:val="000E5C10"/>
    <w:rsid w:val="000E7A73"/>
    <w:rsid w:val="001200A5"/>
    <w:rsid w:val="00156FF7"/>
    <w:rsid w:val="0019305A"/>
    <w:rsid w:val="00195489"/>
    <w:rsid w:val="0019646E"/>
    <w:rsid w:val="001C4485"/>
    <w:rsid w:val="001E259D"/>
    <w:rsid w:val="00204082"/>
    <w:rsid w:val="00217D1C"/>
    <w:rsid w:val="002264D7"/>
    <w:rsid w:val="00253ABC"/>
    <w:rsid w:val="00266E86"/>
    <w:rsid w:val="00273159"/>
    <w:rsid w:val="002D4C2E"/>
    <w:rsid w:val="0032756A"/>
    <w:rsid w:val="0035063A"/>
    <w:rsid w:val="00351228"/>
    <w:rsid w:val="00363F5B"/>
    <w:rsid w:val="003962E3"/>
    <w:rsid w:val="003B3836"/>
    <w:rsid w:val="003C091D"/>
    <w:rsid w:val="00432D8D"/>
    <w:rsid w:val="0046680E"/>
    <w:rsid w:val="004A26B0"/>
    <w:rsid w:val="004A676F"/>
    <w:rsid w:val="004B61CB"/>
    <w:rsid w:val="004D0640"/>
    <w:rsid w:val="005243CA"/>
    <w:rsid w:val="005427B7"/>
    <w:rsid w:val="0055031A"/>
    <w:rsid w:val="005617EF"/>
    <w:rsid w:val="00562F1B"/>
    <w:rsid w:val="00565AF6"/>
    <w:rsid w:val="005B314A"/>
    <w:rsid w:val="005D13E7"/>
    <w:rsid w:val="00615B6A"/>
    <w:rsid w:val="0067116D"/>
    <w:rsid w:val="00671D8C"/>
    <w:rsid w:val="00691EBD"/>
    <w:rsid w:val="006B7B30"/>
    <w:rsid w:val="006D6A86"/>
    <w:rsid w:val="007173D2"/>
    <w:rsid w:val="0076329E"/>
    <w:rsid w:val="007653E7"/>
    <w:rsid w:val="007B117A"/>
    <w:rsid w:val="007D1F4A"/>
    <w:rsid w:val="008034B1"/>
    <w:rsid w:val="0081294A"/>
    <w:rsid w:val="00856EF4"/>
    <w:rsid w:val="00861EEA"/>
    <w:rsid w:val="008847A1"/>
    <w:rsid w:val="008C2F38"/>
    <w:rsid w:val="008C3F56"/>
    <w:rsid w:val="008F62B5"/>
    <w:rsid w:val="00900B2A"/>
    <w:rsid w:val="00956354"/>
    <w:rsid w:val="00971B10"/>
    <w:rsid w:val="009D3660"/>
    <w:rsid w:val="009D4552"/>
    <w:rsid w:val="00A06CB6"/>
    <w:rsid w:val="00A762C7"/>
    <w:rsid w:val="00AA2D01"/>
    <w:rsid w:val="00B0014A"/>
    <w:rsid w:val="00B307BA"/>
    <w:rsid w:val="00B423E4"/>
    <w:rsid w:val="00B53B44"/>
    <w:rsid w:val="00B63B6C"/>
    <w:rsid w:val="00B65241"/>
    <w:rsid w:val="00B70755"/>
    <w:rsid w:val="00B779C6"/>
    <w:rsid w:val="00BA18BC"/>
    <w:rsid w:val="00BA3D29"/>
    <w:rsid w:val="00BA78B8"/>
    <w:rsid w:val="00BB4BE4"/>
    <w:rsid w:val="00C2184D"/>
    <w:rsid w:val="00C2633D"/>
    <w:rsid w:val="00C646D8"/>
    <w:rsid w:val="00C755BC"/>
    <w:rsid w:val="00C8132A"/>
    <w:rsid w:val="00CD319C"/>
    <w:rsid w:val="00D71D48"/>
    <w:rsid w:val="00D83344"/>
    <w:rsid w:val="00D96AC4"/>
    <w:rsid w:val="00E07F5F"/>
    <w:rsid w:val="00E43EBD"/>
    <w:rsid w:val="00EA17CE"/>
    <w:rsid w:val="00EF5F91"/>
    <w:rsid w:val="00F345AB"/>
    <w:rsid w:val="00F35A67"/>
    <w:rsid w:val="00F61A59"/>
    <w:rsid w:val="00F958EE"/>
    <w:rsid w:val="00F96C52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4DF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70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B314A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5B3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DB813-F415-43F4-AC9B-2FCB5478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75</cp:revision>
  <cp:lastPrinted>1899-12-31T23:00:00Z</cp:lastPrinted>
  <dcterms:created xsi:type="dcterms:W3CDTF">2020-02-03T08:32:00Z</dcterms:created>
  <dcterms:modified xsi:type="dcterms:W3CDTF">2021-08-11T09:22:00Z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